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887CFD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87CFD">
        <w:rPr>
          <w:b/>
          <w:noProof/>
          <w:sz w:val="24"/>
        </w:rPr>
        <w:t>3GPP TSG-</w:t>
      </w:r>
      <w:r w:rsidRPr="00887CFD">
        <w:rPr>
          <w:b/>
          <w:noProof/>
          <w:sz w:val="24"/>
        </w:rPr>
        <w:fldChar w:fldCharType="begin"/>
      </w:r>
      <w:r w:rsidRPr="00887CFD">
        <w:rPr>
          <w:b/>
          <w:noProof/>
          <w:sz w:val="24"/>
        </w:rPr>
        <w:instrText xml:space="preserve"> DOCPROPERTY  TSG/WGRef  \* MERGEFORMAT </w:instrText>
      </w:r>
      <w:r w:rsidRPr="00887CFD">
        <w:rPr>
          <w:b/>
          <w:noProof/>
          <w:sz w:val="24"/>
        </w:rPr>
        <w:fldChar w:fldCharType="separate"/>
      </w:r>
      <w:r w:rsidRPr="00887CFD">
        <w:rPr>
          <w:b/>
          <w:noProof/>
          <w:sz w:val="24"/>
        </w:rPr>
        <w:t>RAN5</w:t>
      </w:r>
      <w:r w:rsidRPr="00887CFD">
        <w:rPr>
          <w:b/>
          <w:noProof/>
          <w:sz w:val="24"/>
        </w:rPr>
        <w:fldChar w:fldCharType="end"/>
      </w:r>
      <w:r w:rsidRPr="00887CFD">
        <w:rPr>
          <w:b/>
          <w:noProof/>
          <w:sz w:val="24"/>
        </w:rPr>
        <w:t xml:space="preserve"> Meeting #92-</w:t>
      </w:r>
      <w:r w:rsidRPr="00887CFD">
        <w:rPr>
          <w:rFonts w:hint="eastAsia"/>
          <w:b/>
          <w:noProof/>
          <w:sz w:val="24"/>
          <w:lang w:eastAsia="zh-CN"/>
        </w:rPr>
        <w:t>e</w:t>
      </w:r>
      <w:r w:rsidRPr="00887CFD">
        <w:rPr>
          <w:b/>
          <w:i/>
          <w:noProof/>
          <w:sz w:val="28"/>
        </w:rPr>
        <w:tab/>
        <w:t>R5-21</w:t>
      </w:r>
      <w:r w:rsidR="00CE74B8">
        <w:rPr>
          <w:b/>
          <w:i/>
          <w:noProof/>
          <w:sz w:val="28"/>
        </w:rPr>
        <w:t>6263</w:t>
      </w:r>
      <w:bookmarkStart w:id="0" w:name="_GoBack"/>
      <w:bookmarkEnd w:id="0"/>
    </w:p>
    <w:p w:rsidR="004526FC" w:rsidRPr="00887CFD" w:rsidRDefault="004526FC" w:rsidP="004526FC">
      <w:pPr>
        <w:pStyle w:val="CRCoverPage"/>
        <w:outlineLvl w:val="0"/>
        <w:rPr>
          <w:b/>
          <w:noProof/>
          <w:sz w:val="24"/>
        </w:rPr>
      </w:pPr>
      <w:r w:rsidRPr="00887CFD">
        <w:rPr>
          <w:b/>
          <w:noProof/>
          <w:sz w:val="24"/>
        </w:rPr>
        <w:t>Electronic Meeting</w:t>
      </w:r>
      <w:r w:rsidRPr="00887CFD">
        <w:fldChar w:fldCharType="begin"/>
      </w:r>
      <w:r w:rsidRPr="00887CFD">
        <w:instrText xml:space="preserve"> DOCPROPERTY  Country  \* MERGEFORMAT </w:instrText>
      </w:r>
      <w:r w:rsidRPr="00887CFD">
        <w:fldChar w:fldCharType="end"/>
      </w:r>
      <w:r w:rsidRPr="00887CFD">
        <w:rPr>
          <w:b/>
          <w:noProof/>
          <w:sz w:val="24"/>
        </w:rPr>
        <w:t xml:space="preserve">, </w:t>
      </w:r>
      <w:r w:rsidRPr="00887CFD">
        <w:rPr>
          <w:b/>
          <w:noProof/>
          <w:sz w:val="24"/>
        </w:rPr>
        <w:fldChar w:fldCharType="begin"/>
      </w:r>
      <w:r w:rsidRPr="00887CFD">
        <w:rPr>
          <w:b/>
          <w:noProof/>
          <w:sz w:val="24"/>
        </w:rPr>
        <w:instrText xml:space="preserve"> DOCPROPERTY  StartDate  \* MERGEFORMAT </w:instrText>
      </w:r>
      <w:r w:rsidRPr="00887CFD">
        <w:rPr>
          <w:b/>
          <w:noProof/>
          <w:sz w:val="24"/>
        </w:rPr>
        <w:fldChar w:fldCharType="separate"/>
      </w:r>
      <w:r w:rsidRPr="00887CFD">
        <w:rPr>
          <w:b/>
          <w:noProof/>
          <w:sz w:val="24"/>
        </w:rPr>
        <w:t xml:space="preserve">16th </w:t>
      </w:r>
      <w:r w:rsidRPr="00887CFD">
        <w:rPr>
          <w:b/>
          <w:noProof/>
          <w:sz w:val="24"/>
        </w:rPr>
        <w:fldChar w:fldCharType="end"/>
      </w:r>
      <w:r w:rsidRPr="00887CFD">
        <w:rPr>
          <w:b/>
          <w:noProof/>
          <w:sz w:val="24"/>
        </w:rPr>
        <w:t xml:space="preserve">Aug– </w:t>
      </w:r>
      <w:r w:rsidRPr="00887CFD">
        <w:rPr>
          <w:b/>
          <w:noProof/>
          <w:sz w:val="24"/>
        </w:rPr>
        <w:fldChar w:fldCharType="begin"/>
      </w:r>
      <w:r w:rsidRPr="00887CFD">
        <w:rPr>
          <w:b/>
          <w:noProof/>
          <w:sz w:val="24"/>
        </w:rPr>
        <w:instrText xml:space="preserve"> DOCPROPERTY  EndDate  \* MERGEFORMAT </w:instrText>
      </w:r>
      <w:r w:rsidRPr="00887CFD">
        <w:rPr>
          <w:b/>
          <w:noProof/>
          <w:sz w:val="24"/>
        </w:rPr>
        <w:fldChar w:fldCharType="separate"/>
      </w:r>
      <w:r w:rsidRPr="00887CFD">
        <w:rPr>
          <w:b/>
          <w:noProof/>
          <w:sz w:val="24"/>
        </w:rPr>
        <w:t>27th Aug 20</w:t>
      </w:r>
      <w:r w:rsidRPr="00887CFD">
        <w:rPr>
          <w:b/>
          <w:noProof/>
          <w:sz w:val="24"/>
        </w:rPr>
        <w:fldChar w:fldCharType="end"/>
      </w:r>
      <w:r w:rsidRPr="00887CFD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887CFD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87CFD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887CFD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887CFD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887CFD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7CFD">
              <w:rPr>
                <w:b/>
                <w:noProof/>
                <w:sz w:val="28"/>
              </w:rPr>
              <w:fldChar w:fldCharType="begin"/>
            </w:r>
            <w:r w:rsidRPr="00887CF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87CFD">
              <w:rPr>
                <w:b/>
                <w:noProof/>
                <w:sz w:val="28"/>
              </w:rPr>
              <w:fldChar w:fldCharType="separate"/>
            </w:r>
            <w:r w:rsidRPr="00887CFD">
              <w:rPr>
                <w:b/>
                <w:noProof/>
                <w:sz w:val="28"/>
              </w:rPr>
              <w:t>38.508-</w:t>
            </w:r>
            <w:r w:rsidRPr="00887CFD">
              <w:rPr>
                <w:b/>
                <w:noProof/>
                <w:sz w:val="28"/>
              </w:rPr>
              <w:fldChar w:fldCharType="end"/>
            </w:r>
            <w:r w:rsidRPr="00887C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887C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887CFD" w:rsidRDefault="0041763E" w:rsidP="0041763E">
            <w:pPr>
              <w:pStyle w:val="CRCoverPage"/>
              <w:spacing w:after="0"/>
              <w:rPr>
                <w:noProof/>
              </w:rPr>
            </w:pPr>
            <w:r w:rsidRPr="00887CFD">
              <w:rPr>
                <w:b/>
                <w:noProof/>
                <w:sz w:val="28"/>
              </w:rPr>
              <w:t>1980</w:t>
            </w:r>
          </w:p>
        </w:tc>
        <w:tc>
          <w:tcPr>
            <w:tcW w:w="709" w:type="dxa"/>
          </w:tcPr>
          <w:p w:rsidR="004526FC" w:rsidRPr="00887CFD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87C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887CFD" w:rsidRDefault="00887CFD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7CF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887CFD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87C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87CFD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887CFD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887CFD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87CF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87C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87C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87CF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87C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87CF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87CFD">
              <w:rPr>
                <w:rFonts w:cs="Arial"/>
                <w:i/>
                <w:noProof/>
              </w:rPr>
              <w:br/>
            </w:r>
            <w:hyperlink r:id="rId9" w:history="1">
              <w:r w:rsidRPr="00887CF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887CFD">
              <w:rPr>
                <w:rFonts w:cs="Arial"/>
                <w:i/>
                <w:noProof/>
              </w:rPr>
              <w:t>.</w:t>
            </w:r>
          </w:p>
        </w:tc>
      </w:tr>
      <w:tr w:rsidR="004526FC" w:rsidRPr="00887CFD" w:rsidTr="00B07FC4">
        <w:tc>
          <w:tcPr>
            <w:tcW w:w="9641" w:type="dxa"/>
            <w:gridSpan w:val="9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887CFD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887CFD" w:rsidTr="00B07FC4">
        <w:tc>
          <w:tcPr>
            <w:tcW w:w="2835" w:type="dxa"/>
          </w:tcPr>
          <w:p w:rsidR="004526FC" w:rsidRPr="00887CFD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887C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7C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87C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887C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887CFD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887CFD" w:rsidTr="00B07FC4">
        <w:tc>
          <w:tcPr>
            <w:tcW w:w="9640" w:type="dxa"/>
            <w:gridSpan w:val="11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Title:</w:t>
            </w:r>
            <w:r w:rsidRPr="00887C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1763E" w:rsidP="0041763E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noProof/>
              </w:rPr>
              <w:t>Correction to IEs for V2XP info</w:t>
            </w: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noProof/>
              </w:rPr>
              <w:fldChar w:fldCharType="begin"/>
            </w:r>
            <w:r w:rsidRPr="00887CFD">
              <w:rPr>
                <w:noProof/>
              </w:rPr>
              <w:instrText xml:space="preserve"> DOCPROPERTY  SourceIfWg  \* MERGEFORMAT </w:instrText>
            </w:r>
            <w:r w:rsidRPr="00887CFD">
              <w:rPr>
                <w:noProof/>
              </w:rPr>
              <w:fldChar w:fldCharType="separate"/>
            </w:r>
            <w:r w:rsidRPr="00887CFD">
              <w:rPr>
                <w:noProof/>
              </w:rPr>
              <w:t>Huawei, HiSilicon</w:t>
            </w:r>
            <w:r w:rsidRPr="00887CFD">
              <w:rPr>
                <w:noProof/>
              </w:rPr>
              <w:fldChar w:fldCharType="end"/>
            </w: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t>R5</w:t>
            </w: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noProof/>
              </w:rPr>
              <w:fldChar w:fldCharType="begin"/>
            </w:r>
            <w:r w:rsidRPr="00887CFD">
              <w:rPr>
                <w:noProof/>
              </w:rPr>
              <w:instrText xml:space="preserve"> DOCPROPERTY  RelatedWis  \* MERGEFORMAT </w:instrText>
            </w:r>
            <w:r w:rsidRPr="00887CFD">
              <w:rPr>
                <w:noProof/>
              </w:rPr>
              <w:fldChar w:fldCharType="separate"/>
            </w:r>
            <w:r w:rsidRPr="00887CFD">
              <w:rPr>
                <w:noProof/>
              </w:rPr>
              <w:t>5G_V2X_NRSL_eV2XARC-UEConTest</w:t>
            </w:r>
            <w:r w:rsidRPr="00887CF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887CFD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887C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noProof/>
              </w:rPr>
              <w:fldChar w:fldCharType="begin"/>
            </w:r>
            <w:r w:rsidRPr="00887CFD">
              <w:rPr>
                <w:noProof/>
              </w:rPr>
              <w:instrText xml:space="preserve"> DOCPROPERTY  ResDate  \* MERGEFORMAT </w:instrText>
            </w:r>
            <w:r w:rsidRPr="00887CFD">
              <w:rPr>
                <w:noProof/>
              </w:rPr>
              <w:fldChar w:fldCharType="separate"/>
            </w:r>
            <w:r w:rsidRPr="00887CFD">
              <w:rPr>
                <w:noProof/>
              </w:rPr>
              <w:t>2021-08-</w:t>
            </w:r>
            <w:r w:rsidRPr="00887CFD">
              <w:rPr>
                <w:noProof/>
              </w:rPr>
              <w:fldChar w:fldCharType="end"/>
            </w:r>
            <w:r w:rsidRPr="00887CFD">
              <w:rPr>
                <w:noProof/>
              </w:rPr>
              <w:t>06</w:t>
            </w: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87CFD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noProof/>
              </w:rPr>
              <w:fldChar w:fldCharType="begin"/>
            </w:r>
            <w:r w:rsidRPr="00887CFD">
              <w:rPr>
                <w:noProof/>
              </w:rPr>
              <w:instrText xml:space="preserve"> DOCPROPERTY  Release  \* MERGEFORMAT </w:instrText>
            </w:r>
            <w:r w:rsidRPr="00887CFD">
              <w:rPr>
                <w:noProof/>
              </w:rPr>
              <w:fldChar w:fldCharType="separate"/>
            </w:r>
            <w:r w:rsidRPr="00887CFD">
              <w:rPr>
                <w:noProof/>
              </w:rPr>
              <w:t>Rel-17</w:t>
            </w:r>
            <w:r w:rsidRPr="00887CFD">
              <w:rPr>
                <w:noProof/>
              </w:rPr>
              <w:fldChar w:fldCharType="end"/>
            </w:r>
          </w:p>
        </w:tc>
      </w:tr>
      <w:tr w:rsidR="004526FC" w:rsidRPr="00887CFD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87CFD">
              <w:rPr>
                <w:i/>
                <w:noProof/>
                <w:sz w:val="18"/>
              </w:rPr>
              <w:t xml:space="preserve">Use </w:t>
            </w:r>
            <w:r w:rsidRPr="00887CFD">
              <w:rPr>
                <w:i/>
                <w:noProof/>
                <w:sz w:val="18"/>
                <w:u w:val="single"/>
              </w:rPr>
              <w:t>one</w:t>
            </w:r>
            <w:r w:rsidRPr="00887CFD">
              <w:rPr>
                <w:i/>
                <w:noProof/>
                <w:sz w:val="18"/>
              </w:rPr>
              <w:t xml:space="preserve"> of the following categories:</w:t>
            </w:r>
            <w:r w:rsidRPr="00887CFD">
              <w:rPr>
                <w:b/>
                <w:i/>
                <w:noProof/>
                <w:sz w:val="18"/>
              </w:rPr>
              <w:br/>
              <w:t>F</w:t>
            </w:r>
            <w:r w:rsidRPr="00887CFD">
              <w:rPr>
                <w:i/>
                <w:noProof/>
                <w:sz w:val="18"/>
              </w:rPr>
              <w:t xml:space="preserve">  (correction)</w:t>
            </w:r>
            <w:r w:rsidRPr="00887CFD">
              <w:rPr>
                <w:i/>
                <w:noProof/>
                <w:sz w:val="18"/>
              </w:rPr>
              <w:br/>
            </w:r>
            <w:r w:rsidRPr="00887CFD">
              <w:rPr>
                <w:b/>
                <w:i/>
                <w:noProof/>
                <w:sz w:val="18"/>
              </w:rPr>
              <w:t>A</w:t>
            </w:r>
            <w:r w:rsidRPr="00887CF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</w:r>
            <w:r w:rsidRPr="00887CFD">
              <w:rPr>
                <w:i/>
                <w:noProof/>
                <w:sz w:val="18"/>
              </w:rPr>
              <w:tab/>
              <w:t>release)</w:t>
            </w:r>
            <w:r w:rsidRPr="00887CFD">
              <w:rPr>
                <w:i/>
                <w:noProof/>
                <w:sz w:val="18"/>
              </w:rPr>
              <w:br/>
            </w:r>
            <w:r w:rsidRPr="00887CFD">
              <w:rPr>
                <w:b/>
                <w:i/>
                <w:noProof/>
                <w:sz w:val="18"/>
              </w:rPr>
              <w:t>B</w:t>
            </w:r>
            <w:r w:rsidRPr="00887CFD">
              <w:rPr>
                <w:i/>
                <w:noProof/>
                <w:sz w:val="18"/>
              </w:rPr>
              <w:t xml:space="preserve">  (addition of feature), </w:t>
            </w:r>
            <w:r w:rsidRPr="00887CFD">
              <w:rPr>
                <w:i/>
                <w:noProof/>
                <w:sz w:val="18"/>
              </w:rPr>
              <w:br/>
            </w:r>
            <w:r w:rsidRPr="00887CFD">
              <w:rPr>
                <w:b/>
                <w:i/>
                <w:noProof/>
                <w:sz w:val="18"/>
              </w:rPr>
              <w:t>C</w:t>
            </w:r>
            <w:r w:rsidRPr="00887CFD">
              <w:rPr>
                <w:i/>
                <w:noProof/>
                <w:sz w:val="18"/>
              </w:rPr>
              <w:t xml:space="preserve">  (functional modification of feature)</w:t>
            </w:r>
            <w:r w:rsidRPr="00887CFD">
              <w:rPr>
                <w:i/>
                <w:noProof/>
                <w:sz w:val="18"/>
              </w:rPr>
              <w:br/>
            </w:r>
            <w:r w:rsidRPr="00887CFD">
              <w:rPr>
                <w:b/>
                <w:i/>
                <w:noProof/>
                <w:sz w:val="18"/>
              </w:rPr>
              <w:t>D</w:t>
            </w:r>
            <w:r w:rsidRPr="00887CFD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887CFD" w:rsidRDefault="004526FC" w:rsidP="00B07FC4">
            <w:pPr>
              <w:pStyle w:val="CRCoverPage"/>
              <w:rPr>
                <w:noProof/>
              </w:rPr>
            </w:pPr>
            <w:r w:rsidRPr="00887CFD">
              <w:rPr>
                <w:noProof/>
                <w:sz w:val="18"/>
              </w:rPr>
              <w:t>Detailed explanations of the above categories can</w:t>
            </w:r>
            <w:r w:rsidRPr="00887CF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87CFD">
                <w:rPr>
                  <w:rStyle w:val="aa"/>
                  <w:noProof/>
                  <w:sz w:val="18"/>
                </w:rPr>
                <w:t>TR 21.900</w:t>
              </w:r>
            </w:hyperlink>
            <w:r w:rsidRPr="00887C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87CFD">
              <w:rPr>
                <w:i/>
                <w:noProof/>
                <w:sz w:val="18"/>
              </w:rPr>
              <w:t xml:space="preserve">Use </w:t>
            </w:r>
            <w:r w:rsidRPr="00887CFD">
              <w:rPr>
                <w:i/>
                <w:noProof/>
                <w:sz w:val="18"/>
                <w:u w:val="single"/>
              </w:rPr>
              <w:t>one</w:t>
            </w:r>
            <w:r w:rsidRPr="00887CFD">
              <w:rPr>
                <w:i/>
                <w:noProof/>
                <w:sz w:val="18"/>
              </w:rPr>
              <w:t xml:space="preserve"> of the following releases:</w:t>
            </w:r>
            <w:r w:rsidRPr="00887CFD">
              <w:rPr>
                <w:i/>
                <w:noProof/>
                <w:sz w:val="18"/>
              </w:rPr>
              <w:br/>
              <w:t>Rel-8</w:t>
            </w:r>
            <w:r w:rsidRPr="00887CFD">
              <w:rPr>
                <w:i/>
                <w:noProof/>
                <w:sz w:val="18"/>
              </w:rPr>
              <w:tab/>
              <w:t>(Release 8)</w:t>
            </w:r>
            <w:r w:rsidRPr="00887CFD">
              <w:rPr>
                <w:i/>
                <w:noProof/>
                <w:sz w:val="18"/>
              </w:rPr>
              <w:br/>
              <w:t>Rel-9</w:t>
            </w:r>
            <w:r w:rsidRPr="00887CFD">
              <w:rPr>
                <w:i/>
                <w:noProof/>
                <w:sz w:val="18"/>
              </w:rPr>
              <w:tab/>
              <w:t>(Release 9)</w:t>
            </w:r>
            <w:r w:rsidRPr="00887CFD">
              <w:rPr>
                <w:i/>
                <w:noProof/>
                <w:sz w:val="18"/>
              </w:rPr>
              <w:br/>
              <w:t>Rel-10</w:t>
            </w:r>
            <w:r w:rsidRPr="00887CFD">
              <w:rPr>
                <w:i/>
                <w:noProof/>
                <w:sz w:val="18"/>
              </w:rPr>
              <w:tab/>
              <w:t>(Release 10)</w:t>
            </w:r>
            <w:r w:rsidRPr="00887CFD">
              <w:rPr>
                <w:i/>
                <w:noProof/>
                <w:sz w:val="18"/>
              </w:rPr>
              <w:br/>
              <w:t>Rel-11</w:t>
            </w:r>
            <w:r w:rsidRPr="00887CFD">
              <w:rPr>
                <w:i/>
                <w:noProof/>
                <w:sz w:val="18"/>
              </w:rPr>
              <w:tab/>
              <w:t>(Release 11)</w:t>
            </w:r>
            <w:r w:rsidRPr="00887CFD">
              <w:rPr>
                <w:i/>
                <w:noProof/>
                <w:sz w:val="18"/>
              </w:rPr>
              <w:br/>
              <w:t>…</w:t>
            </w:r>
            <w:r w:rsidRPr="00887CFD">
              <w:rPr>
                <w:i/>
                <w:noProof/>
                <w:sz w:val="18"/>
              </w:rPr>
              <w:br/>
              <w:t>Rel-15</w:t>
            </w:r>
            <w:r w:rsidRPr="00887CFD">
              <w:rPr>
                <w:i/>
                <w:noProof/>
                <w:sz w:val="18"/>
              </w:rPr>
              <w:tab/>
              <w:t>(Release 15)</w:t>
            </w:r>
            <w:r w:rsidRPr="00887CFD">
              <w:rPr>
                <w:i/>
                <w:noProof/>
                <w:sz w:val="18"/>
              </w:rPr>
              <w:br/>
              <w:t>Rel-16</w:t>
            </w:r>
            <w:r w:rsidRPr="00887CFD">
              <w:rPr>
                <w:i/>
                <w:noProof/>
                <w:sz w:val="18"/>
              </w:rPr>
              <w:tab/>
              <w:t>(Release 16)</w:t>
            </w:r>
            <w:r w:rsidRPr="00887CFD">
              <w:rPr>
                <w:i/>
                <w:noProof/>
                <w:sz w:val="18"/>
              </w:rPr>
              <w:br/>
              <w:t>Rel-17</w:t>
            </w:r>
            <w:r w:rsidRPr="00887CFD">
              <w:rPr>
                <w:i/>
                <w:noProof/>
                <w:sz w:val="18"/>
              </w:rPr>
              <w:tab/>
              <w:t>(Release 17)</w:t>
            </w:r>
            <w:r w:rsidRPr="00887CFD">
              <w:rPr>
                <w:i/>
                <w:noProof/>
                <w:sz w:val="18"/>
              </w:rPr>
              <w:br/>
              <w:t>Rel-18</w:t>
            </w:r>
            <w:r w:rsidRPr="00887CF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887CFD" w:rsidTr="00B07FC4">
        <w:tc>
          <w:tcPr>
            <w:tcW w:w="1843" w:type="dxa"/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rFonts w:hint="eastAsia"/>
                <w:noProof/>
                <w:lang w:eastAsia="zh-CN"/>
              </w:rPr>
              <w:t>1,</w:t>
            </w:r>
            <w:r w:rsidRPr="00887CFD">
              <w:rPr>
                <w:noProof/>
                <w:lang w:eastAsia="zh-CN"/>
              </w:rPr>
              <w:t xml:space="preserve"> NR V2X default configuration is not complete.</w:t>
            </w: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AB2DB5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rFonts w:hint="eastAsia"/>
                <w:noProof/>
                <w:lang w:eastAsia="zh-CN"/>
              </w:rPr>
              <w:t>1</w:t>
            </w:r>
            <w:r w:rsidRPr="00887CFD">
              <w:rPr>
                <w:noProof/>
                <w:lang w:eastAsia="zh-CN"/>
              </w:rPr>
              <w:t xml:space="preserve">, Define default configuration </w:t>
            </w:r>
            <w:r w:rsidR="00AB2DB5" w:rsidRPr="00887CFD">
              <w:rPr>
                <w:noProof/>
                <w:lang w:eastAsia="zh-CN"/>
              </w:rPr>
              <w:t xml:space="preserve">of </w:t>
            </w:r>
            <w:r w:rsidR="00DD66AB" w:rsidRPr="00887CFD">
              <w:rPr>
                <w:noProof/>
                <w:lang w:eastAsia="zh-CN"/>
              </w:rPr>
              <w:t xml:space="preserve">IE </w:t>
            </w:r>
            <w:r w:rsidR="00AB2DB5" w:rsidRPr="00887CFD">
              <w:rPr>
                <w:noProof/>
                <w:lang w:eastAsia="zh-CN"/>
              </w:rPr>
              <w:t>for</w:t>
            </w:r>
            <w:r w:rsidR="00DD66AB" w:rsidRPr="00887CFD">
              <w:rPr>
                <w:noProof/>
                <w:lang w:eastAsia="zh-CN"/>
              </w:rPr>
              <w:t xml:space="preserve"> </w:t>
            </w:r>
            <w:r w:rsidR="00DD66AB" w:rsidRPr="00887CFD">
              <w:rPr>
                <w:noProof/>
              </w:rPr>
              <w:t xml:space="preserve">V2XP info </w:t>
            </w:r>
          </w:p>
          <w:p w:rsidR="00887CFD" w:rsidRPr="00887CFD" w:rsidRDefault="00887CFD" w:rsidP="00AB2D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7CFD">
              <w:rPr>
                <w:noProof/>
              </w:rPr>
              <w:t xml:space="preserve">2, </w:t>
            </w:r>
            <w:r w:rsidRPr="00887CFD">
              <w:rPr>
                <w:noProof/>
                <w:lang w:eastAsia="zh-CN"/>
              </w:rPr>
              <w:t>Remove all Spare bits field to follow same scheme as other Tables in TS 38.508-1</w:t>
            </w: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AB2DB5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87CFD">
              <w:rPr>
                <w:noProof/>
                <w:lang w:eastAsia="zh-CN"/>
              </w:rPr>
              <w:t>NR V2X</w:t>
            </w:r>
            <w:r w:rsidR="004526FC" w:rsidRPr="00887CFD">
              <w:rPr>
                <w:noProof/>
                <w:lang w:eastAsia="zh-CN"/>
              </w:rPr>
              <w:t xml:space="preserve"> test case will have no default configuration.</w:t>
            </w:r>
          </w:p>
        </w:tc>
      </w:tr>
      <w:tr w:rsidR="004526FC" w:rsidRPr="00887CFD" w:rsidTr="00B07FC4">
        <w:tc>
          <w:tcPr>
            <w:tcW w:w="2694" w:type="dxa"/>
            <w:gridSpan w:val="2"/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7CFD">
              <w:rPr>
                <w:noProof/>
                <w:lang w:eastAsia="zh-CN"/>
              </w:rPr>
              <w:t>4.7.5.5</w:t>
            </w: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7C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87C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887CFD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87C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887CFD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87CFD">
              <w:rPr>
                <w:noProof/>
              </w:rPr>
              <w:t xml:space="preserve"> Other core specifications</w:t>
            </w:r>
            <w:r w:rsidRPr="00887C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887CFD">
              <w:rPr>
                <w:noProof/>
              </w:rPr>
              <w:t xml:space="preserve">TS/TR ... CR ... </w:t>
            </w: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87C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</w:rPr>
            </w:pPr>
            <w:r w:rsidRPr="00887C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887CFD">
              <w:rPr>
                <w:noProof/>
              </w:rPr>
              <w:t xml:space="preserve">TS/TR... CR... </w:t>
            </w: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87CF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</w:rPr>
            </w:pPr>
            <w:r w:rsidRPr="00887C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887CFD">
              <w:rPr>
                <w:noProof/>
              </w:rPr>
              <w:t xml:space="preserve">TS/TR ... CR ... </w:t>
            </w: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887CFD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887CFD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887CFD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87C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75FA" w:rsidRPr="00887CFD" w:rsidRDefault="008075FA" w:rsidP="00887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7CFD">
              <w:rPr>
                <w:noProof/>
                <w:lang w:eastAsia="zh-CN"/>
              </w:rPr>
              <w:t>R</w:t>
            </w:r>
            <w:r w:rsidR="00887CFD" w:rsidRPr="00887CFD">
              <w:rPr>
                <w:noProof/>
                <w:lang w:eastAsia="zh-CN"/>
              </w:rPr>
              <w:t>evised from R5-214801r1.</w:t>
            </w:r>
          </w:p>
        </w:tc>
      </w:tr>
    </w:tbl>
    <w:p w:rsidR="003875D1" w:rsidRPr="00887CFD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887CFD" w:rsidRDefault="003875D1" w:rsidP="003875D1">
      <w:pPr>
        <w:rPr>
          <w:noProof/>
        </w:rPr>
        <w:sectPr w:rsidR="003875D1" w:rsidRPr="00887C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887CFD" w:rsidRDefault="00913CDD" w:rsidP="00F25E7B">
      <w:pPr>
        <w:pStyle w:val="H6"/>
        <w:rPr>
          <w:b/>
          <w:noProof/>
          <w:color w:val="00B0F0"/>
        </w:rPr>
      </w:pPr>
    </w:p>
    <w:p w:rsidR="00F25E7B" w:rsidRPr="00887CFD" w:rsidRDefault="00F25E7B" w:rsidP="00F25E7B">
      <w:pPr>
        <w:pStyle w:val="H6"/>
        <w:rPr>
          <w:b/>
          <w:noProof/>
          <w:color w:val="00B0F0"/>
        </w:rPr>
      </w:pPr>
      <w:r w:rsidRPr="00887CFD">
        <w:rPr>
          <w:b/>
          <w:noProof/>
          <w:color w:val="00B0F0"/>
        </w:rPr>
        <w:t>&lt;Start of modified section</w:t>
      </w:r>
      <w:r w:rsidR="00B64A86" w:rsidRPr="00887CFD">
        <w:rPr>
          <w:b/>
          <w:noProof/>
          <w:color w:val="00B0F0"/>
        </w:rPr>
        <w:t xml:space="preserve"> 1</w:t>
      </w:r>
      <w:r w:rsidRPr="00887CFD">
        <w:rPr>
          <w:b/>
          <w:noProof/>
          <w:color w:val="00B0F0"/>
        </w:rPr>
        <w:t>&gt;</w:t>
      </w:r>
    </w:p>
    <w:p w:rsidR="00626F9E" w:rsidRPr="00887CFD" w:rsidRDefault="00626F9E" w:rsidP="00626F9E">
      <w:pPr>
        <w:pStyle w:val="4"/>
        <w:rPr>
          <w:lang w:eastAsia="x-none"/>
        </w:rPr>
      </w:pPr>
      <w:r w:rsidRPr="00887CFD">
        <w:rPr>
          <w:lang w:eastAsia="x-none"/>
        </w:rPr>
        <w:t>4.7.5.5</w:t>
      </w:r>
      <w:r w:rsidRPr="00887CFD">
        <w:rPr>
          <w:lang w:eastAsia="x-none"/>
        </w:rPr>
        <w:tab/>
      </w:r>
      <w:r w:rsidRPr="00887CFD">
        <w:rPr>
          <w:rFonts w:hint="eastAsia"/>
          <w:lang w:eastAsia="x-none"/>
        </w:rPr>
        <w:t>V2X</w:t>
      </w:r>
      <w:r w:rsidRPr="00887CFD">
        <w:rPr>
          <w:lang w:eastAsia="x-none"/>
        </w:rPr>
        <w:t xml:space="preserve"> </w:t>
      </w:r>
      <w:r w:rsidRPr="00887CFD">
        <w:rPr>
          <w:rFonts w:hint="eastAsia"/>
          <w:lang w:eastAsia="x-none"/>
        </w:rPr>
        <w:t>information</w:t>
      </w:r>
      <w:r w:rsidRPr="00887CFD">
        <w:rPr>
          <w:lang w:eastAsia="x-none"/>
        </w:rPr>
        <w:t xml:space="preserve"> </w:t>
      </w:r>
      <w:r w:rsidRPr="00887CFD">
        <w:rPr>
          <w:rFonts w:hint="eastAsia"/>
          <w:lang w:eastAsia="x-none"/>
        </w:rPr>
        <w:t>elements</w:t>
      </w:r>
      <w:r w:rsidRPr="00887CFD">
        <w:rPr>
          <w:lang w:eastAsia="x-none"/>
        </w:rPr>
        <w:t xml:space="preserve"> of UE policies for V2X communication over PC5</w:t>
      </w:r>
    </w:p>
    <w:p w:rsidR="00626F9E" w:rsidRPr="00887CFD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87CFD">
        <w:rPr>
          <w:lang w:eastAsia="en-GB"/>
        </w:rPr>
        <w:t>–</w:t>
      </w:r>
      <w:r w:rsidRPr="00887CFD">
        <w:rPr>
          <w:lang w:eastAsia="en-GB"/>
        </w:rPr>
        <w:tab/>
      </w:r>
      <w:r w:rsidRPr="00887CFD">
        <w:rPr>
          <w:i/>
          <w:lang w:eastAsia="en-GB"/>
        </w:rPr>
        <w:t>V2XP info = {UE policies for V2X communication over PC5}</w:t>
      </w:r>
    </w:p>
    <w:p w:rsidR="00626F9E" w:rsidRPr="00887CFD" w:rsidRDefault="00626F9E" w:rsidP="00626F9E">
      <w:pPr>
        <w:pStyle w:val="TH"/>
        <w:rPr>
          <w:i/>
          <w:iCs/>
        </w:rPr>
      </w:pPr>
      <w:r w:rsidRPr="00887CFD">
        <w:t xml:space="preserve">Table 4.7.5.5-1: </w:t>
      </w:r>
      <w:r w:rsidRPr="00887CFD">
        <w:rPr>
          <w:i/>
          <w:iCs/>
        </w:rPr>
        <w:t>V2XP info = {UE policies for V2X communication over PC5}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887CFD" w:rsidTr="00BB7E1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887CFD" w:rsidRDefault="00626F9E" w:rsidP="00062BA5">
            <w:pPr>
              <w:pStyle w:val="TAL"/>
            </w:pPr>
            <w:r w:rsidRPr="00887CFD">
              <w:t>Derivation Path: TS 24.588 Figure 5.3.1.1</w:t>
            </w:r>
          </w:p>
        </w:tc>
      </w:tr>
      <w:tr w:rsidR="00626F9E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87CFD" w:rsidRDefault="00626F9E" w:rsidP="00062BA5">
            <w:pPr>
              <w:pStyle w:val="TAH"/>
            </w:pPr>
            <w:r w:rsidRPr="00887CFD">
              <w:t>Information Element</w:t>
            </w:r>
          </w:p>
        </w:tc>
        <w:tc>
          <w:tcPr>
            <w:tcW w:w="2267" w:type="dxa"/>
          </w:tcPr>
          <w:p w:rsidR="00626F9E" w:rsidRPr="00887CFD" w:rsidRDefault="00626F9E" w:rsidP="00062BA5">
            <w:pPr>
              <w:pStyle w:val="TAH"/>
            </w:pPr>
            <w:r w:rsidRPr="00887CFD">
              <w:t>Value/remark</w:t>
            </w:r>
          </w:p>
        </w:tc>
        <w:tc>
          <w:tcPr>
            <w:tcW w:w="1700" w:type="dxa"/>
          </w:tcPr>
          <w:p w:rsidR="00626F9E" w:rsidRPr="00887CFD" w:rsidRDefault="00626F9E" w:rsidP="00062BA5">
            <w:pPr>
              <w:pStyle w:val="TAH"/>
            </w:pPr>
            <w:r w:rsidRPr="00887CFD">
              <w:t>Comment</w:t>
            </w:r>
          </w:p>
        </w:tc>
        <w:tc>
          <w:tcPr>
            <w:tcW w:w="1245" w:type="dxa"/>
          </w:tcPr>
          <w:p w:rsidR="00626F9E" w:rsidRPr="00887CFD" w:rsidRDefault="00626F9E" w:rsidP="00062BA5">
            <w:pPr>
              <w:pStyle w:val="TAH"/>
            </w:pPr>
            <w:r w:rsidRPr="00887CFD">
              <w:t>Condition</w:t>
            </w:r>
          </w:p>
        </w:tc>
      </w:tr>
      <w:tr w:rsidR="00626F9E" w:rsidRPr="00887CFD" w:rsidDel="002F3B47" w:rsidTr="00BB7E14">
        <w:tblPrEx>
          <w:tblCellMar>
            <w:left w:w="108" w:type="dxa"/>
            <w:right w:w="108" w:type="dxa"/>
          </w:tblCellMar>
        </w:tblPrEx>
        <w:trPr>
          <w:del w:id="2" w:author="Huawei" w:date="2021-07-27T16:41:00Z"/>
        </w:trPr>
        <w:tc>
          <w:tcPr>
            <w:tcW w:w="4535" w:type="dxa"/>
            <w:gridSpan w:val="2"/>
          </w:tcPr>
          <w:p w:rsidR="00626F9E" w:rsidRPr="00887CFD" w:rsidDel="002F3B47" w:rsidRDefault="00626F9E" w:rsidP="00062BA5">
            <w:pPr>
              <w:pStyle w:val="TAL"/>
              <w:rPr>
                <w:del w:id="3" w:author="Huawei" w:date="2021-07-27T16:41:00Z"/>
              </w:rPr>
            </w:pPr>
            <w:del w:id="4" w:author="Huawei" w:date="2021-07-27T16:41:00Z">
              <w:r w:rsidRPr="00887CFD" w:rsidDel="002F3B47">
                <w:rPr>
                  <w:lang w:eastAsia="zh-CN"/>
                </w:rPr>
                <w:delText>Spare</w:delText>
              </w:r>
            </w:del>
          </w:p>
        </w:tc>
        <w:tc>
          <w:tcPr>
            <w:tcW w:w="2267" w:type="dxa"/>
          </w:tcPr>
          <w:p w:rsidR="00626F9E" w:rsidRPr="00887CFD" w:rsidDel="002F3B47" w:rsidRDefault="00626F9E" w:rsidP="00062BA5">
            <w:pPr>
              <w:pStyle w:val="TAL"/>
              <w:rPr>
                <w:del w:id="5" w:author="Huawei" w:date="2021-07-27T16:41:00Z"/>
                <w:szCs w:val="18"/>
              </w:rPr>
            </w:pPr>
            <w:del w:id="6" w:author="Huawei" w:date="2021-07-27T16:41:00Z">
              <w:r w:rsidRPr="00887CFD" w:rsidDel="002F3B47">
                <w:delText>‘0000’</w:delText>
              </w:r>
              <w:r w:rsidRPr="00887CFD" w:rsidDel="002F3B47">
                <w:rPr>
                  <w:rFonts w:hint="eastAsia"/>
                </w:rPr>
                <w:delText>B</w:delText>
              </w:r>
            </w:del>
          </w:p>
        </w:tc>
        <w:tc>
          <w:tcPr>
            <w:tcW w:w="1700" w:type="dxa"/>
          </w:tcPr>
          <w:p w:rsidR="00626F9E" w:rsidRPr="00887CFD" w:rsidDel="002F3B47" w:rsidRDefault="00626F9E" w:rsidP="00062BA5">
            <w:pPr>
              <w:pStyle w:val="TAL"/>
              <w:rPr>
                <w:del w:id="7" w:author="Huawei" w:date="2021-07-27T16:41:00Z"/>
              </w:rPr>
            </w:pPr>
          </w:p>
        </w:tc>
        <w:tc>
          <w:tcPr>
            <w:tcW w:w="1245" w:type="dxa"/>
          </w:tcPr>
          <w:p w:rsidR="00626F9E" w:rsidRPr="00887CFD" w:rsidDel="002F3B47" w:rsidRDefault="00626F9E" w:rsidP="00062BA5">
            <w:pPr>
              <w:pStyle w:val="TAL"/>
              <w:rPr>
                <w:del w:id="8" w:author="Huawei" w:date="2021-07-27T16:41:00Z"/>
              </w:rPr>
            </w:pPr>
          </w:p>
        </w:tc>
      </w:tr>
      <w:tr w:rsidR="00626F9E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87CFD" w:rsidRDefault="00626F9E" w:rsidP="00062BA5">
            <w:pPr>
              <w:pStyle w:val="TAL"/>
              <w:rPr>
                <w:szCs w:val="18"/>
                <w:lang w:eastAsia="zh-CN"/>
              </w:rPr>
            </w:pPr>
            <w:r w:rsidRPr="00887CFD">
              <w:t>V2XP info type</w:t>
            </w:r>
          </w:p>
        </w:tc>
        <w:tc>
          <w:tcPr>
            <w:tcW w:w="2267" w:type="dxa"/>
          </w:tcPr>
          <w:p w:rsidR="00626F9E" w:rsidRPr="00887CFD" w:rsidRDefault="00626F9E" w:rsidP="00062BA5">
            <w:pPr>
              <w:pStyle w:val="TAL"/>
            </w:pPr>
            <w:r w:rsidRPr="00887CFD">
              <w:t>‘0001’</w:t>
            </w:r>
            <w:r w:rsidRPr="00887CFD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:rsidR="00626F9E" w:rsidRPr="00887CFD" w:rsidRDefault="00626F9E" w:rsidP="00062BA5">
            <w:pPr>
              <w:pStyle w:val="Default"/>
              <w:rPr>
                <w:sz w:val="18"/>
                <w:szCs w:val="18"/>
              </w:rPr>
            </w:pPr>
            <w:r w:rsidRPr="00887CFD">
              <w:rPr>
                <w:sz w:val="18"/>
                <w:szCs w:val="18"/>
              </w:rPr>
              <w:t xml:space="preserve">UE policies for V2X communication over PC5 </w:t>
            </w:r>
          </w:p>
        </w:tc>
        <w:tc>
          <w:tcPr>
            <w:tcW w:w="1245" w:type="dxa"/>
          </w:tcPr>
          <w:p w:rsidR="00626F9E" w:rsidRPr="00887CFD" w:rsidRDefault="00626F9E" w:rsidP="00062BA5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t>Length of V2XP info contents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Default"/>
              <w:rPr>
                <w:sz w:val="18"/>
                <w:szCs w:val="18"/>
              </w:rPr>
            </w:pPr>
            <w:r w:rsidRPr="00887CFD">
              <w:rPr>
                <w:sz w:val="18"/>
                <w:szCs w:val="18"/>
              </w:rPr>
              <w:t>Set to the actual length of 'V2XP info contents' in bytes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t>Validity timer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</w:pPr>
            <w:del w:id="9" w:author="Wuyuchun (Wu Yuchun, Hisilicon)" w:date="2021-04-25T12:08:00Z">
              <w:r w:rsidRPr="00887CFD" w:rsidDel="00010F78">
                <w:delText>FFS</w:delText>
              </w:r>
            </w:del>
            <w:ins w:id="10" w:author="Wuyuchun (Wu Yuchun, Hisilicon)" w:date="2021-04-25T12:09:00Z">
              <w:r w:rsidRPr="00887CFD">
                <w:t xml:space="preserve"> 'FF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</w:t>
              </w:r>
              <w:proofErr w:type="spellStart"/>
              <w:r w:rsidRPr="00887CFD">
                <w:t>FF</w:t>
              </w:r>
              <w:proofErr w:type="spellEnd"/>
              <w:r w:rsidRPr="00887CFD">
                <w:t xml:space="preserve"> FF'H</w:t>
              </w:r>
            </w:ins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  <w:ins w:id="11" w:author="Wuyuchun (Wu Yuchun, Hisilicon)" w:date="2021-04-25T12:11:00Z">
              <w:r w:rsidRPr="00887CFD">
                <w:t>5 bytes</w:t>
              </w:r>
              <w:r w:rsidRPr="00887CFD">
                <w:rPr>
                  <w:rFonts w:hint="eastAsia"/>
                  <w:lang w:eastAsia="zh-CN"/>
                </w:rPr>
                <w:t>,</w:t>
              </w:r>
              <w:r w:rsidRPr="00887CFD">
                <w:rPr>
                  <w:lang w:eastAsia="zh-CN"/>
                </w:rPr>
                <w:t xml:space="preserve"> </w:t>
              </w:r>
            </w:ins>
            <w:ins w:id="12" w:author="Wuyuchun (Wu Yuchun, Hisilicon)" w:date="2021-04-25T12:10:00Z">
              <w:r w:rsidRPr="00887CFD">
                <w:t>Expiration UTC time of validity of the UE policies, in seconds since midnight UTC of January 1, 1970 (not counting leap seconds)</w:t>
              </w:r>
            </w:ins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t>VSITPMRI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</w:pPr>
            <w:r w:rsidRPr="00887CFD">
              <w:t>‘1’</w:t>
            </w:r>
            <w:r w:rsidRPr="00887CFD">
              <w:rPr>
                <w:rFonts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  <w:r w:rsidRPr="00887CFD">
              <w:t xml:space="preserve">‘V2X service identifier to PC5 RAT and </w:t>
            </w:r>
            <w:proofErr w:type="spellStart"/>
            <w:r w:rsidRPr="00887CFD">
              <w:t>Tx</w:t>
            </w:r>
            <w:proofErr w:type="spellEnd"/>
            <w:r w:rsidRPr="00887CFD">
              <w:t xml:space="preserve"> profiles mapping rules’ is present </w:t>
            </w: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Del="00BB7E14" w:rsidTr="00BB7E14">
        <w:tblPrEx>
          <w:tblCellMar>
            <w:left w:w="108" w:type="dxa"/>
            <w:right w:w="108" w:type="dxa"/>
          </w:tblCellMar>
        </w:tblPrEx>
        <w:trPr>
          <w:del w:id="13" w:author="Huawei" w:date="2021-07-23T17:32:00Z"/>
        </w:trPr>
        <w:tc>
          <w:tcPr>
            <w:tcW w:w="4535" w:type="dxa"/>
            <w:gridSpan w:val="2"/>
          </w:tcPr>
          <w:p w:rsidR="002F3B47" w:rsidRPr="00887CFD" w:rsidDel="00BB7E14" w:rsidRDefault="002F3B47" w:rsidP="002F3B47">
            <w:pPr>
              <w:pStyle w:val="TAL"/>
              <w:rPr>
                <w:del w:id="14" w:author="Huawei" w:date="2021-07-23T17:32:00Z"/>
              </w:rPr>
            </w:pPr>
            <w:del w:id="15" w:author="Huawei" w:date="2021-07-23T17:32:00Z">
              <w:r w:rsidRPr="00887CFD" w:rsidDel="00BB7E14">
                <w:delText>Spare</w:delText>
              </w:r>
            </w:del>
          </w:p>
        </w:tc>
        <w:tc>
          <w:tcPr>
            <w:tcW w:w="2267" w:type="dxa"/>
          </w:tcPr>
          <w:p w:rsidR="002F3B47" w:rsidRPr="00887CFD" w:rsidDel="00BB7E14" w:rsidRDefault="002F3B47" w:rsidP="002F3B47">
            <w:pPr>
              <w:pStyle w:val="TAL"/>
              <w:rPr>
                <w:del w:id="16" w:author="Huawei" w:date="2021-07-23T17:32:00Z"/>
              </w:rPr>
            </w:pPr>
            <w:del w:id="17" w:author="Huawei" w:date="2021-07-23T17:32:00Z">
              <w:r w:rsidRPr="00887CFD" w:rsidDel="00BB7E14">
                <w:delText>‘000 0000’</w:delText>
              </w:r>
              <w:r w:rsidRPr="00887CFD" w:rsidDel="00BB7E14">
                <w:rPr>
                  <w:rFonts w:hint="eastAsia"/>
                  <w:lang w:eastAsia="zh-CN"/>
                </w:rPr>
                <w:delText>B</w:delText>
              </w:r>
            </w:del>
          </w:p>
        </w:tc>
        <w:tc>
          <w:tcPr>
            <w:tcW w:w="1700" w:type="dxa"/>
          </w:tcPr>
          <w:p w:rsidR="002F3B47" w:rsidRPr="00887CFD" w:rsidDel="00BB7E14" w:rsidRDefault="002F3B47" w:rsidP="002F3B47">
            <w:pPr>
              <w:pStyle w:val="TAL"/>
              <w:rPr>
                <w:del w:id="18" w:author="Huawei" w:date="2021-07-23T17:32:00Z"/>
              </w:rPr>
            </w:pPr>
          </w:p>
        </w:tc>
        <w:tc>
          <w:tcPr>
            <w:tcW w:w="1245" w:type="dxa"/>
          </w:tcPr>
          <w:p w:rsidR="002F3B47" w:rsidRPr="00887CFD" w:rsidDel="00BB7E14" w:rsidRDefault="002F3B47" w:rsidP="002F3B47">
            <w:pPr>
              <w:pStyle w:val="TAL"/>
              <w:rPr>
                <w:del w:id="19" w:author="Huawei" w:date="2021-07-23T17:32:00Z"/>
              </w:rPr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  <w:rPr>
                <w:lang w:eastAsia="zh-CN"/>
              </w:rPr>
            </w:pPr>
            <w:r w:rsidRPr="00887CFD">
              <w:t>Served by E-UTRA or served by NR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</w:pPr>
            <w:r w:rsidRPr="00887CFD">
              <w:t>See Table 4.7.5.5-2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t>Not served by E-UTRA and not served by NR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  <w:rPr>
                <w:lang w:eastAsia="zh-CN"/>
              </w:rPr>
            </w:pPr>
            <w:r w:rsidRPr="00887CFD">
              <w:rPr>
                <w:lang w:eastAsia="zh-CN"/>
              </w:rPr>
              <w:t>See Table 4.7.5.5-6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t xml:space="preserve">V2X service identifier to PC5 RAT and </w:t>
            </w:r>
            <w:proofErr w:type="spellStart"/>
            <w:r w:rsidRPr="00887CFD">
              <w:t>Tx</w:t>
            </w:r>
            <w:proofErr w:type="spellEnd"/>
            <w:r w:rsidRPr="00887CFD">
              <w:t xml:space="preserve"> profiles mapping rules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  <w:rPr>
                <w:lang w:eastAsia="zh-CN"/>
              </w:rPr>
            </w:pPr>
            <w:r w:rsidRPr="00887CFD">
              <w:rPr>
                <w:lang w:eastAsia="zh-CN"/>
              </w:rPr>
              <w:t>See Table 4.7.5.5-12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rPr>
                <w:noProof/>
              </w:rPr>
              <w:t>Privacy config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  <w:rPr>
                <w:lang w:eastAsia="zh-CN"/>
              </w:rPr>
            </w:pPr>
            <w:r w:rsidRPr="00887CFD">
              <w:rPr>
                <w:lang w:eastAsia="zh-CN"/>
              </w:rPr>
              <w:t>See Table 4.7.5.5-15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  <w:rPr>
                <w:lang w:eastAsia="zh-CN"/>
              </w:rPr>
            </w:pPr>
            <w:r w:rsidRPr="00887CFD">
              <w:rPr>
                <w:lang w:eastAsia="zh-CN"/>
              </w:rPr>
              <w:t>See Table 4.7.5.5-19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  <w:tr w:rsidR="002F3B47" w:rsidRPr="00887CFD" w:rsidTr="00BB7E1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F3B47" w:rsidRPr="00887CFD" w:rsidRDefault="002F3B47" w:rsidP="002F3B47">
            <w:pPr>
              <w:pStyle w:val="TAL"/>
            </w:pPr>
            <w:r w:rsidRPr="00887CFD"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2267" w:type="dxa"/>
          </w:tcPr>
          <w:p w:rsidR="002F3B47" w:rsidRPr="00887CFD" w:rsidRDefault="002F3B47" w:rsidP="002F3B47">
            <w:pPr>
              <w:pStyle w:val="TAL"/>
              <w:rPr>
                <w:lang w:eastAsia="zh-CN"/>
              </w:rPr>
            </w:pPr>
            <w:r w:rsidRPr="00887CFD">
              <w:rPr>
                <w:lang w:eastAsia="zh-CN"/>
              </w:rPr>
              <w:t>See Table 4.7.5.5-31</w:t>
            </w:r>
          </w:p>
        </w:tc>
        <w:tc>
          <w:tcPr>
            <w:tcW w:w="1700" w:type="dxa"/>
          </w:tcPr>
          <w:p w:rsidR="002F3B47" w:rsidRPr="00887CFD" w:rsidRDefault="002F3B47" w:rsidP="002F3B47">
            <w:pPr>
              <w:pStyle w:val="TAL"/>
            </w:pPr>
          </w:p>
        </w:tc>
        <w:tc>
          <w:tcPr>
            <w:tcW w:w="1245" w:type="dxa"/>
          </w:tcPr>
          <w:p w:rsidR="002F3B47" w:rsidRPr="00887CFD" w:rsidRDefault="002F3B47" w:rsidP="002F3B47">
            <w:pPr>
              <w:pStyle w:val="TAL"/>
            </w:pPr>
          </w:p>
        </w:tc>
      </w:tr>
    </w:tbl>
    <w:p w:rsidR="00626F9E" w:rsidRPr="00887CFD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887CFD">
        <w:rPr>
          <w:b/>
          <w:noProof/>
          <w:color w:val="00B0F0"/>
        </w:rPr>
        <w:t>&lt;End of modified section</w:t>
      </w:r>
      <w:r w:rsidR="00B64A86" w:rsidRPr="00887CFD">
        <w:rPr>
          <w:b/>
          <w:noProof/>
          <w:color w:val="00B0F0"/>
        </w:rPr>
        <w:t xml:space="preserve"> 1</w:t>
      </w:r>
      <w:r w:rsidRPr="00887CFD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F9C" w:rsidRDefault="00FA4F9C">
      <w:r>
        <w:separator/>
      </w:r>
    </w:p>
  </w:endnote>
  <w:endnote w:type="continuationSeparator" w:id="0">
    <w:p w:rsidR="00FA4F9C" w:rsidRDefault="00FA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F9C" w:rsidRDefault="00FA4F9C">
      <w:r>
        <w:separator/>
      </w:r>
    </w:p>
  </w:footnote>
  <w:footnote w:type="continuationSeparator" w:id="0">
    <w:p w:rsidR="00FA4F9C" w:rsidRDefault="00FA4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2F3B47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12FD"/>
    <w:rsid w:val="003C5E27"/>
    <w:rsid w:val="003D4BB9"/>
    <w:rsid w:val="003E1A36"/>
    <w:rsid w:val="003E42AC"/>
    <w:rsid w:val="003F54D6"/>
    <w:rsid w:val="003F59CC"/>
    <w:rsid w:val="00410371"/>
    <w:rsid w:val="00414849"/>
    <w:rsid w:val="0041763E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81E18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075FA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87CFD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92526"/>
    <w:rsid w:val="00AA2CBC"/>
    <w:rsid w:val="00AA46BF"/>
    <w:rsid w:val="00AB0482"/>
    <w:rsid w:val="00AB2DB5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51BD9"/>
    <w:rsid w:val="00B61B74"/>
    <w:rsid w:val="00B64A86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B7E14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E74B8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D66AB"/>
    <w:rsid w:val="00DE34CF"/>
    <w:rsid w:val="00E03F0E"/>
    <w:rsid w:val="00E1127E"/>
    <w:rsid w:val="00E13F3D"/>
    <w:rsid w:val="00E34898"/>
    <w:rsid w:val="00E53E2A"/>
    <w:rsid w:val="00E579C8"/>
    <w:rsid w:val="00E748D9"/>
    <w:rsid w:val="00E7522E"/>
    <w:rsid w:val="00E802AF"/>
    <w:rsid w:val="00E840FD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96DA3"/>
    <w:rsid w:val="00FA4F9C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2C332-16FF-4F03-9D23-E2938B64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2541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2021-02-07T03:06:00Z</dcterms:created>
  <dcterms:modified xsi:type="dcterms:W3CDTF">2021-08-27T10:08:00Z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(3)0L7cH/PlHCeLf4t0bI7K4DIBNPHgkOfPdLOncv8vRycICl74OGNCjEVdBTXcrLSEqp0nnqTD
6Z+QGR5+WlEXA6wCe48LHVWYXEk6KlVxBlcRXbOS6MozhuZJH1OhdLc3fD83nDH/nCy02SPI
T5JViaft+qhvJoqlqPoLDcZpXNrmXCplGc8rTYqwo7fm5jde6A0/c2kTd7oBB85F8hfIcf5B
3w4x6ER8hqGHGTTz38</vt:lpwstr>
  </property>
  <property fmtid="{D5CDD505-2E9C-101B-9397-08002B2CF9AE}" pid="22" name="_2015_ms_pID_7253431">
    <vt:lpwstr>us7F6YdkiMpfyUFr75YiEmwh5kyAYsMaa2RmiMatkd8P9cHeLun2cr
D2qP4roatnHs65Z2icj7XhDY7Bk+fkZdrTvs6gXZ9haVgLYXAhTl7Y3+xR3GPWVD+/jPz+hH
SC8Mbf50Q1B/C5/A8zY/omUVUoes0u1GgOcHgjXq24Q6Km1sPCglVnHTxVWxsno4Pe6+YzbV
27xzYYFCTYFFG9ArnR1AmWT2asEtYB4D5oVt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